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A610E2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22527">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61F62">
        <w:rPr>
          <w:b/>
          <w:noProof/>
          <w:sz w:val="24"/>
        </w:rPr>
        <w:t>3969</w:t>
      </w:r>
    </w:p>
    <w:p w14:paraId="2A86800F" w14:textId="17AEC710" w:rsidR="002D0268" w:rsidRDefault="002D0268" w:rsidP="002D0268">
      <w:pPr>
        <w:pStyle w:val="CRCoverPage"/>
        <w:outlineLvl w:val="0"/>
        <w:rPr>
          <w:b/>
          <w:noProof/>
          <w:sz w:val="24"/>
        </w:rPr>
      </w:pPr>
      <w:r>
        <w:rPr>
          <w:b/>
          <w:noProof/>
          <w:sz w:val="24"/>
        </w:rPr>
        <w:t>E-Meeting, 1</w:t>
      </w:r>
      <w:r w:rsidR="00C22527">
        <w:rPr>
          <w:b/>
          <w:noProof/>
          <w:sz w:val="24"/>
        </w:rPr>
        <w:t>2</w:t>
      </w:r>
      <w:r>
        <w:rPr>
          <w:b/>
          <w:noProof/>
          <w:sz w:val="24"/>
          <w:vertAlign w:val="superscript"/>
        </w:rPr>
        <w:t>th</w:t>
      </w:r>
      <w:r>
        <w:rPr>
          <w:b/>
          <w:noProof/>
          <w:sz w:val="24"/>
        </w:rPr>
        <w:t xml:space="preserve"> – </w:t>
      </w:r>
      <w:r w:rsidR="00C22527">
        <w:rPr>
          <w:b/>
          <w:noProof/>
          <w:sz w:val="24"/>
        </w:rPr>
        <w:t>20</w:t>
      </w:r>
      <w:r>
        <w:rPr>
          <w:b/>
          <w:noProof/>
          <w:sz w:val="24"/>
          <w:vertAlign w:val="superscript"/>
        </w:rPr>
        <w:t>th</w:t>
      </w:r>
      <w:r>
        <w:rPr>
          <w:b/>
          <w:noProof/>
          <w:sz w:val="24"/>
        </w:rPr>
        <w:t xml:space="preserve"> </w:t>
      </w:r>
      <w:r w:rsidR="00C2252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56609" w:rsidR="001E41F3" w:rsidRPr="00410371" w:rsidRDefault="008D6D3A" w:rsidP="008D6D3A">
            <w:pPr>
              <w:pStyle w:val="CRCoverPage"/>
              <w:spacing w:after="0"/>
              <w:jc w:val="center"/>
              <w:rPr>
                <w:b/>
                <w:noProof/>
                <w:sz w:val="28"/>
              </w:rPr>
            </w:pPr>
            <w:r w:rsidRPr="008D6D3A">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5B341" w:rsidR="001E41F3" w:rsidRPr="00410371" w:rsidRDefault="00F8460D" w:rsidP="00547111">
            <w:pPr>
              <w:pStyle w:val="CRCoverPage"/>
              <w:spacing w:after="0"/>
              <w:rPr>
                <w:noProof/>
              </w:rPr>
            </w:pPr>
            <w:r w:rsidRPr="00F8460D">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6BD3" w:rsidR="001E41F3" w:rsidRPr="00410371" w:rsidRDefault="00E20D51" w:rsidP="00F8460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809DC" w:rsidR="001E41F3" w:rsidRPr="00410371" w:rsidRDefault="008D6D3A" w:rsidP="008D6D3A">
            <w:pPr>
              <w:pStyle w:val="CRCoverPage"/>
              <w:tabs>
                <w:tab w:val="right" w:pos="1825"/>
              </w:tabs>
              <w:spacing w:after="0"/>
              <w:jc w:val="center"/>
              <w:rPr>
                <w:noProof/>
                <w:sz w:val="28"/>
              </w:rPr>
            </w:pPr>
            <w:r w:rsidRPr="008D6D3A">
              <w:rPr>
                <w:b/>
                <w:noProof/>
                <w:sz w:val="28"/>
                <w:szCs w:val="28"/>
              </w:rPr>
              <w:t>17.</w:t>
            </w:r>
            <w:r w:rsidR="00C53E75">
              <w:rPr>
                <w:b/>
                <w:noProof/>
                <w:sz w:val="28"/>
                <w:szCs w:val="28"/>
              </w:rPr>
              <w:t>6</w:t>
            </w:r>
            <w:r w:rsidRPr="008D6D3A">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B888B" w:rsidR="00F25D98" w:rsidRDefault="008D6D3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62AF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4E3A6" w:rsidR="001E41F3" w:rsidRDefault="000632A0">
            <w:pPr>
              <w:pStyle w:val="CRCoverPage"/>
              <w:spacing w:after="0"/>
              <w:ind w:left="100"/>
              <w:rPr>
                <w:noProof/>
              </w:rPr>
            </w:pPr>
            <w:r>
              <w:t xml:space="preserve">Remove </w:t>
            </w:r>
            <w:r w:rsidR="00B90AC2">
              <w:t xml:space="preserve">manual selected </w:t>
            </w:r>
            <w:r w:rsidR="00EC1928">
              <w:t>PLMN</w:t>
            </w:r>
            <w:r>
              <w:t xml:space="preserve"> from </w:t>
            </w:r>
            <w:r w:rsidRPr="00D27A95">
              <w:t>the "forbidden PLMNs for GPRS service"</w:t>
            </w:r>
            <w:r w:rsidR="00CB139D">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CED53" w:rsidR="001E41F3" w:rsidRDefault="008D6D3A">
            <w:pPr>
              <w:pStyle w:val="CRCoverPage"/>
              <w:spacing w:after="0"/>
              <w:ind w:left="100"/>
              <w:rPr>
                <w:noProof/>
              </w:rPr>
            </w:pPr>
            <w:r>
              <w:t>OPPO</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3AF9C" w:rsidR="001E41F3" w:rsidRDefault="008D6D3A">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C4110" w:rsidR="001E41F3" w:rsidRDefault="008D6D3A">
            <w:pPr>
              <w:pStyle w:val="CRCoverPage"/>
              <w:spacing w:after="0"/>
              <w:ind w:left="100"/>
              <w:rPr>
                <w:noProof/>
              </w:rPr>
            </w:pPr>
            <w:r>
              <w:rPr>
                <w:noProof/>
              </w:rPr>
              <w:t>2022-4-15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58398" w:rsidR="001E41F3" w:rsidRDefault="000632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314AB" w:rsidR="001E41F3" w:rsidRDefault="008D6D3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C4BE2" w14:textId="71E70F14" w:rsidR="00556ACE" w:rsidRPr="00556ACE" w:rsidRDefault="00556ACE">
            <w:pPr>
              <w:pStyle w:val="CRCoverPage"/>
              <w:spacing w:after="0"/>
              <w:ind w:left="100"/>
              <w:rPr>
                <w:lang w:eastAsia="zh-CN"/>
              </w:rPr>
            </w:pPr>
            <w:r>
              <w:rPr>
                <w:lang w:eastAsia="zh-CN"/>
              </w:rPr>
              <w:t xml:space="preserve">If a </w:t>
            </w:r>
            <w:r w:rsidR="003C1618">
              <w:rPr>
                <w:lang w:eastAsia="zh-CN"/>
              </w:rPr>
              <w:t>V</w:t>
            </w:r>
            <w:r>
              <w:rPr>
                <w:lang w:eastAsia="zh-CN"/>
              </w:rPr>
              <w:t>PLMN is added to the</w:t>
            </w:r>
            <w:r w:rsidRPr="00D27A95">
              <w:t xml:space="preserve"> list of "forbidden PLMNs for GPRS service"</w:t>
            </w:r>
            <w:r>
              <w:t xml:space="preserve"> when </w:t>
            </w:r>
            <w:r w:rsidR="00A63CB3">
              <w:t>MS</w:t>
            </w:r>
            <w:r>
              <w:t xml:space="preserve"> camped on LTE.</w:t>
            </w:r>
            <w:r w:rsidR="00A63CB3">
              <w:t xml:space="preserve"> MS perform </w:t>
            </w:r>
            <w:proofErr w:type="spellStart"/>
            <w:r w:rsidR="00A63CB3">
              <w:t>plmn</w:t>
            </w:r>
            <w:proofErr w:type="spellEnd"/>
            <w:r w:rsidR="00A63CB3">
              <w:t xml:space="preserve"> search and camped on other PLMN.</w:t>
            </w:r>
            <w:r>
              <w:t xml:space="preserve"> After a while, MS IRAT to 5G</w:t>
            </w:r>
            <w:r w:rsidR="003C1618">
              <w:t>. If</w:t>
            </w:r>
            <w:r>
              <w:t xml:space="preserve"> user manual </w:t>
            </w:r>
            <w:r w:rsidR="003C1618">
              <w:t>selects</w:t>
            </w:r>
            <w:r>
              <w:t xml:space="preserve"> th</w:t>
            </w:r>
            <w:r w:rsidR="00A63CB3">
              <w:t>e</w:t>
            </w:r>
            <w:r>
              <w:t xml:space="preserve"> </w:t>
            </w:r>
            <w:r w:rsidR="003C1618">
              <w:t>V</w:t>
            </w:r>
            <w:r>
              <w:t>PLMN</w:t>
            </w:r>
            <w:r w:rsidR="003C1618">
              <w:t xml:space="preserve"> </w:t>
            </w:r>
            <w:r w:rsidR="00A63CB3">
              <w:t xml:space="preserve">which already added in the list of </w:t>
            </w:r>
            <w:r w:rsidR="00A63CB3" w:rsidRPr="00D27A95">
              <w:t>"forbidden PLMNs for GPRS service"</w:t>
            </w:r>
            <w:r w:rsidR="00A63CB3">
              <w:t xml:space="preserve"> </w:t>
            </w:r>
            <w:r w:rsidR="003C1618">
              <w:t>and</w:t>
            </w:r>
            <w:r>
              <w:t xml:space="preserve"> registration procedure</w:t>
            </w:r>
            <w:r w:rsidR="003C1618">
              <w:t xml:space="preserve"> on this VPLMN</w:t>
            </w:r>
            <w:r>
              <w:t xml:space="preserve"> is successful</w:t>
            </w:r>
            <w:r w:rsidR="003C1618">
              <w:t xml:space="preserve">. This VPLMN should </w:t>
            </w:r>
            <w:r w:rsidR="00A63CB3">
              <w:t xml:space="preserve">be </w:t>
            </w:r>
            <w:r w:rsidR="003C1618">
              <w:t xml:space="preserve">removed from </w:t>
            </w:r>
            <w:r w:rsidR="003C1618">
              <w:rPr>
                <w:lang w:eastAsia="zh-CN"/>
              </w:rPr>
              <w:t>the</w:t>
            </w:r>
            <w:r w:rsidR="003C1618" w:rsidRPr="00D27A95">
              <w:t xml:space="preserve"> list of "forbidden PLMNs for GPRS service"</w:t>
            </w:r>
            <w:r w:rsidR="003C1618">
              <w:t>.</w:t>
            </w:r>
          </w:p>
          <w:p w14:paraId="708AA7DE" w14:textId="7626537A" w:rsidR="00556ACE" w:rsidRPr="00556ACE" w:rsidRDefault="00556AC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593EE" w:rsidR="001E41F3" w:rsidRDefault="003C1618">
            <w:pPr>
              <w:pStyle w:val="CRCoverPage"/>
              <w:spacing w:after="0"/>
              <w:ind w:left="100"/>
              <w:rPr>
                <w:noProof/>
                <w:lang w:eastAsia="zh-CN"/>
              </w:rPr>
            </w:pPr>
            <w:r>
              <w:rPr>
                <w:noProof/>
                <w:lang w:eastAsia="zh-CN"/>
              </w:rPr>
              <w:t xml:space="preserve">Remove the VPLMN </w:t>
            </w:r>
            <w:r>
              <w:t xml:space="preserve">from </w:t>
            </w:r>
            <w:r>
              <w:rPr>
                <w:lang w:eastAsia="zh-CN"/>
              </w:rPr>
              <w:t>the</w:t>
            </w:r>
            <w:r w:rsidRPr="00D27A95">
              <w:t xml:space="preserve"> list of "forbidden PLMNs for GPRS service"</w:t>
            </w:r>
            <w:r>
              <w:t xml:space="preserve"> if manual select this VPLMN and registration procedure succeed.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3969A" w:rsidR="001E41F3" w:rsidRDefault="003C1618">
            <w:pPr>
              <w:pStyle w:val="CRCoverPage"/>
              <w:spacing w:after="0"/>
              <w:ind w:left="100"/>
              <w:rPr>
                <w:noProof/>
                <w:lang w:eastAsia="zh-CN"/>
              </w:rPr>
            </w:pPr>
            <w:r>
              <w:rPr>
                <w:rFonts w:hint="eastAsia"/>
                <w:noProof/>
                <w:lang w:eastAsia="zh-CN"/>
              </w:rPr>
              <w:t>T</w:t>
            </w:r>
            <w:r>
              <w:rPr>
                <w:noProof/>
                <w:lang w:eastAsia="zh-CN"/>
              </w:rPr>
              <w:t xml:space="preserve">his VPLMN </w:t>
            </w:r>
            <w:r w:rsidR="00A63CB3">
              <w:rPr>
                <w:noProof/>
                <w:lang w:eastAsia="zh-CN"/>
              </w:rPr>
              <w:t xml:space="preserve">may exist in the </w:t>
            </w:r>
            <w:r w:rsidR="00A63CB3" w:rsidRPr="00D27A95">
              <w:t>list of "forbidden PLMNs for GPRS service"</w:t>
            </w:r>
            <w:r w:rsidR="00F42440">
              <w:t xml:space="preserve"> long time even through it can provided 5GS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2A4C5" w:rsidR="001E41F3" w:rsidRDefault="000632A0">
            <w:pPr>
              <w:pStyle w:val="CRCoverPage"/>
              <w:spacing w:after="0"/>
              <w:ind w:left="100"/>
              <w:rPr>
                <w:noProof/>
                <w:lang w:eastAsia="zh-CN"/>
              </w:rPr>
            </w:pPr>
            <w:r>
              <w:rPr>
                <w:rFonts w:hint="eastAsia"/>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315AD2" w14:textId="77777777" w:rsidR="00C53E75" w:rsidRPr="00D27A95" w:rsidRDefault="00C53E75" w:rsidP="00C53E75">
      <w:pPr>
        <w:pStyle w:val="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8861666"/>
      <w:r w:rsidRPr="00D27A95">
        <w:t>3.1</w:t>
      </w:r>
      <w:r w:rsidRPr="00D27A95">
        <w:tab/>
        <w:t>PLMN selection and roaming</w:t>
      </w:r>
      <w:bookmarkEnd w:id="1"/>
      <w:bookmarkEnd w:id="2"/>
      <w:bookmarkEnd w:id="3"/>
      <w:bookmarkEnd w:id="4"/>
      <w:bookmarkEnd w:id="5"/>
      <w:bookmarkEnd w:id="6"/>
      <w:bookmarkEnd w:id="7"/>
      <w:bookmarkEnd w:id="8"/>
    </w:p>
    <w:p w14:paraId="4C75EF99" w14:textId="77777777" w:rsidR="00C53E75" w:rsidRPr="00D27A95" w:rsidRDefault="00C53E75" w:rsidP="00C53E7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3759B18" w14:textId="77777777" w:rsidR="00C53E75" w:rsidRPr="00D27A95" w:rsidRDefault="00C53E75" w:rsidP="00C53E75">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1CBD1BE" w14:textId="77777777" w:rsidR="00C53E75" w:rsidRPr="00D27A95" w:rsidRDefault="00C53E75" w:rsidP="00C53E7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3A40AF" w14:textId="77777777" w:rsidR="00C53E75" w:rsidRPr="00D27A95" w:rsidRDefault="00C53E75" w:rsidP="00C53E75">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CD07189" w14:textId="77777777" w:rsidR="00C53E75" w:rsidRDefault="00C53E75" w:rsidP="00C53E75">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03A06745" w14:textId="77777777" w:rsidR="00C53E75" w:rsidRPr="00215B37" w:rsidRDefault="00C53E75" w:rsidP="00C53E75">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BA67505" w14:textId="77777777" w:rsidR="00C53E75" w:rsidRPr="00215B37" w:rsidRDefault="00C53E75" w:rsidP="00C53E75">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7BE40812" w14:textId="77777777" w:rsidR="00C53E75" w:rsidRDefault="00C53E75" w:rsidP="00C53E75">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61690C6" w14:textId="77777777" w:rsidR="00C53E75" w:rsidRDefault="00C53E75" w:rsidP="00C53E75">
      <w:pPr>
        <w:rPr>
          <w:noProof/>
          <w:lang w:val="en-US"/>
        </w:rPr>
      </w:pPr>
      <w:r w:rsidRPr="00215B37">
        <w:rPr>
          <w:lang w:eastAsia="ko-KR"/>
        </w:rPr>
        <w:t>This does not prevent selection of such a PLMN if it is available in another RAT.</w:t>
      </w:r>
    </w:p>
    <w:p w14:paraId="5ABCEE0B" w14:textId="77777777" w:rsidR="00C53E75" w:rsidRPr="007E6407" w:rsidRDefault="00C53E75" w:rsidP="00C53E7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D050E6A" w14:textId="77777777" w:rsidR="00C53E75" w:rsidRDefault="00C53E75" w:rsidP="00C53E75">
      <w:pPr>
        <w:pStyle w:val="B1"/>
      </w:pPr>
      <w:r w:rsidRPr="007E6407">
        <w:t>GSM, GSM COMPACT or UTRAN:</w:t>
      </w:r>
    </w:p>
    <w:p w14:paraId="6606B9FE" w14:textId="77777777" w:rsidR="00C53E75" w:rsidRDefault="00C53E75" w:rsidP="00C53E75">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B1A3C09" w14:textId="77777777" w:rsidR="00C53E75" w:rsidRDefault="00C53E75" w:rsidP="00C53E75">
      <w:pPr>
        <w:pStyle w:val="B1"/>
      </w:pPr>
      <w:r>
        <w:t>E-UTRAN:</w:t>
      </w:r>
    </w:p>
    <w:p w14:paraId="287DFB4A" w14:textId="77777777" w:rsidR="00C53E75" w:rsidRDefault="00C53E75" w:rsidP="00C53E75">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41E0D71" w14:textId="77777777" w:rsidR="00C53E75" w:rsidRDefault="00C53E75" w:rsidP="00C53E75">
      <w:pPr>
        <w:pStyle w:val="B1"/>
      </w:pPr>
      <w:r>
        <w:t>NG-RAN:</w:t>
      </w:r>
    </w:p>
    <w:p w14:paraId="0FF66D70" w14:textId="77777777" w:rsidR="00C53E75" w:rsidRPr="00CC6F2A" w:rsidRDefault="00C53E75" w:rsidP="00C53E7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BD11CCD" w14:textId="77777777" w:rsidR="00C53E75" w:rsidRDefault="00C53E75" w:rsidP="00C53E75">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204AF0BE" w14:textId="77777777" w:rsidR="00C53E75" w:rsidRDefault="00C53E75" w:rsidP="00C53E75">
      <w:pPr>
        <w:pStyle w:val="B1"/>
      </w:pPr>
      <w:r>
        <w:lastRenderedPageBreak/>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6025DB2" w14:textId="77777777" w:rsidR="00C53E75" w:rsidRDefault="00C53E75" w:rsidP="00C53E7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3D16A1A" w14:textId="77777777" w:rsidR="00C53E75" w:rsidRDefault="00C53E75" w:rsidP="00C53E7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3E04BC7" w14:textId="77777777" w:rsidR="00C53E75" w:rsidRDefault="00C53E75" w:rsidP="00C53E7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EC7CD15" w14:textId="77777777" w:rsidR="00C53E75" w:rsidRDefault="00C53E75" w:rsidP="00C53E75">
      <w:r>
        <w:t>I</w:t>
      </w:r>
      <w:r w:rsidRPr="00D27A95">
        <w:t>f</w:t>
      </w:r>
      <w:r>
        <w:t>:</w:t>
      </w:r>
    </w:p>
    <w:p w14:paraId="02139CE3" w14:textId="77777777" w:rsidR="00C53E75" w:rsidRDefault="00C53E75" w:rsidP="00C53E75">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576667D" w14:textId="5CFAF69E" w:rsidR="00C53E75" w:rsidRDefault="00C53E75" w:rsidP="00C53E75">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del w:id="9" w:author="OPPO-Haorui" w:date="2022-04-15T12:44:00Z">
        <w:r w:rsidRPr="000D4129" w:rsidDel="000553E4">
          <w:delText xml:space="preserve"> </w:delText>
        </w:r>
      </w:del>
      <w:r w:rsidRPr="000D4129">
        <w:t>timer T3245</w:t>
      </w:r>
      <w:r>
        <w:t xml:space="preserve"> expires, </w:t>
      </w:r>
      <w:r w:rsidRPr="00020E61">
        <w:t>then the PLMN is removed from the "forbidden PLMNs" list</w:t>
      </w:r>
      <w:r>
        <w:t xml:space="preserve"> ; or</w:t>
      </w:r>
    </w:p>
    <w:p w14:paraId="6A46A1D3" w14:textId="77777777" w:rsidR="00C53E75" w:rsidRDefault="00C53E75" w:rsidP="00C53E75">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2BB1962" w14:textId="77777777" w:rsidR="00C53E75" w:rsidRDefault="00C53E75" w:rsidP="00C53E75">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EC9967F" w14:textId="77777777" w:rsidR="00C53E75" w:rsidRDefault="00C53E75" w:rsidP="00C53E75">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69F746F" w14:textId="77777777" w:rsidR="00C53E75" w:rsidRPr="00D27A95" w:rsidRDefault="00C53E75" w:rsidP="00C53E75">
      <w:r w:rsidRPr="00D27A95">
        <w:t>This list is retained when the MS is switched off or the SIM is removed. The HPLMN (if the EHPLMN list is not present or is empty) or an EHPLMN (if the EHPLMN list is present) shall not be stored on the list of "forbidden PLMNs".</w:t>
      </w:r>
    </w:p>
    <w:p w14:paraId="4E428830" w14:textId="77777777" w:rsidR="00C53E75" w:rsidRPr="00D27A95" w:rsidRDefault="00C53E75" w:rsidP="00C53E75">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96F6650" w14:textId="77777777" w:rsidR="00C53E75" w:rsidRPr="00D27A95" w:rsidRDefault="00C53E75" w:rsidP="00C53E7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1B4F2D6" w14:textId="77777777" w:rsidR="00C53E75" w:rsidRDefault="00C53E75" w:rsidP="00C53E7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5D4EB89" w14:textId="77777777" w:rsidR="00C53E75" w:rsidRDefault="00C53E75" w:rsidP="00C53E7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45CC0E9" w14:textId="77777777" w:rsidR="00C53E75" w:rsidRDefault="00C53E75" w:rsidP="00C53E75">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456171D4" w14:textId="64F13417" w:rsidR="00C53E75" w:rsidRDefault="00C53E75" w:rsidP="00C53E75">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del w:id="11" w:author="OPPO-Haorui" w:date="2022-04-15T12:44:00Z">
        <w:r w:rsidRPr="00BA3AD1" w:rsidDel="000553E4">
          <w:delText xml:space="preserve"> or</w:delText>
        </w:r>
      </w:del>
      <w:ins w:id="12" w:author="OPPO-Haorui" w:date="2022-04-15T12:44:00Z">
        <w:r w:rsidR="000553E4">
          <w:t>,</w:t>
        </w:r>
      </w:ins>
      <w:r w:rsidRPr="00BA3AD1">
        <w:t xml:space="preserve"> Tracking Area Update</w:t>
      </w:r>
      <w:ins w:id="13" w:author="OPPO-Haorui" w:date="2022-04-15T12:44:00Z">
        <w:r w:rsidR="000553E4">
          <w:t xml:space="preserve"> or </w:t>
        </w:r>
      </w:ins>
      <w:ins w:id="14" w:author="OPPO-Haorui" w:date="2022-04-15T12:45:00Z">
        <w:r w:rsidR="000553E4">
          <w:t>Registration procedure</w:t>
        </w:r>
      </w:ins>
      <w:ins w:id="15" w:author="OPPO-Haorui-rev" w:date="2022-05-12T10:39:00Z">
        <w:r w:rsidR="00CC6523">
          <w:t xml:space="preserve"> (see 3GPP TS 24.501 [</w:t>
        </w:r>
      </w:ins>
      <w:ins w:id="16" w:author="OPPO-Haorui-rev" w:date="2022-05-12T10:40:00Z">
        <w:r w:rsidR="00CC6523">
          <w:t>64</w:t>
        </w:r>
      </w:ins>
      <w:ins w:id="17" w:author="OPPO-Haorui-rev" w:date="2022-05-12T10:39:00Z">
        <w:r w:rsidR="00CC6523">
          <w:t>])</w:t>
        </w:r>
      </w:ins>
      <w:r>
        <w:t>;</w:t>
      </w:r>
    </w:p>
    <w:bookmarkEnd w:id="10"/>
    <w:p w14:paraId="46589AEC" w14:textId="77777777" w:rsidR="00C53E75" w:rsidRDefault="00C53E75" w:rsidP="00C53E7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03C1F75" w14:textId="77777777" w:rsidR="00C53E75" w:rsidRDefault="00C53E75" w:rsidP="00C53E7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D8FAF89" w14:textId="77777777" w:rsidR="00C53E75" w:rsidRDefault="00C53E75" w:rsidP="00C53E7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C4DE10D" w14:textId="77777777" w:rsidR="00C53E75" w:rsidRDefault="00C53E75" w:rsidP="00C53E75">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2BF9819" w14:textId="77777777" w:rsidR="00C53E75" w:rsidRDefault="00C53E75" w:rsidP="00C53E75">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B3AD1F9" w14:textId="77777777" w:rsidR="00C53E75" w:rsidRDefault="00C53E75" w:rsidP="00C53E7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A95FD99" w14:textId="77777777" w:rsidR="00C53E75" w:rsidRDefault="00C53E75" w:rsidP="00C53E7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72E9CA4" w14:textId="77777777" w:rsidR="00C53E75" w:rsidRDefault="00C53E75" w:rsidP="00C53E75">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23C130C" w14:textId="77777777" w:rsidR="00C53E75" w:rsidRDefault="00C53E75" w:rsidP="00C53E75">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5B39A8A" w14:textId="77777777" w:rsidR="00C53E75" w:rsidRDefault="00C53E75" w:rsidP="00C53E75">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63C582E" w14:textId="77777777" w:rsidR="00C53E75" w:rsidRDefault="00C53E75" w:rsidP="00C53E75">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40FB174" w14:textId="77777777" w:rsidR="00C53E75" w:rsidRDefault="00C53E75" w:rsidP="00C53E75">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91799B1" w14:textId="77777777" w:rsidR="00C53E75" w:rsidRDefault="00C53E75" w:rsidP="00C53E75">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96FDA2B" w14:textId="77777777" w:rsidR="00C53E75" w:rsidRPr="00D75EDF" w:rsidRDefault="00C53E75" w:rsidP="00C53E7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311664F" w14:textId="77777777" w:rsidR="00C53E75" w:rsidRPr="00D75EDF" w:rsidRDefault="00C53E75" w:rsidP="00C53E7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D8EB181" w14:textId="77777777" w:rsidR="00C53E75" w:rsidRDefault="00C53E75" w:rsidP="00C53E7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63C5C50" w14:textId="77777777" w:rsidR="00C53E75" w:rsidRDefault="00C53E75" w:rsidP="00C53E7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4AE1040" w14:textId="77777777" w:rsidR="00C53E75" w:rsidRPr="00D111CC" w:rsidRDefault="00C53E75" w:rsidP="00C53E75">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4B24104" w14:textId="77777777" w:rsidR="00C53E75" w:rsidRDefault="00C53E75" w:rsidP="00C53E75">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5750128" w14:textId="77777777" w:rsidR="00C53E75" w:rsidRDefault="00C53E75" w:rsidP="00C53E75">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4BA390A" w14:textId="77777777" w:rsidR="00C53E75" w:rsidRPr="0025660A" w:rsidRDefault="00C53E75" w:rsidP="00C53E7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72B28D8" w14:textId="77777777" w:rsidR="00C53E75" w:rsidRDefault="00C53E75" w:rsidP="00C53E7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DCADC1C" w14:textId="77777777" w:rsidR="00C53E75" w:rsidRDefault="00C53E75" w:rsidP="00C53E7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A6AD864" w14:textId="77777777" w:rsidR="00C53E75" w:rsidRDefault="00C53E75" w:rsidP="00C53E75">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FFC5356" w14:textId="77777777" w:rsidR="00C53E75" w:rsidRDefault="00C53E75" w:rsidP="00C53E75">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E15F05F" w14:textId="77777777" w:rsidR="00C53E75" w:rsidRPr="0025660A" w:rsidRDefault="00C53E75" w:rsidP="00C53E75">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AB33617" w14:textId="77777777" w:rsidR="00C53E75" w:rsidRPr="00770F8C" w:rsidRDefault="00C53E75" w:rsidP="00C53E7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82EF86E" w14:textId="77777777" w:rsidR="00C53E75" w:rsidRDefault="00C53E75" w:rsidP="00C53E75">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CFD7944" w14:textId="77777777" w:rsidR="00C53E75" w:rsidRDefault="00C53E75" w:rsidP="00C53E7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321EF5C" w14:textId="77777777" w:rsidR="00C53E75" w:rsidRDefault="00C53E75" w:rsidP="00C53E75">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7E8651B" w14:textId="77777777" w:rsidR="00C53E75" w:rsidRPr="0025660A" w:rsidRDefault="00C53E75" w:rsidP="00C53E7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97B77A0" w14:textId="77777777" w:rsidR="00C53E75" w:rsidRPr="00770F8C" w:rsidRDefault="00C53E75" w:rsidP="00C53E7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CE3FE" w14:textId="77777777" w:rsidR="00EA7D59" w:rsidRDefault="00EA7D59">
      <w:r>
        <w:separator/>
      </w:r>
    </w:p>
  </w:endnote>
  <w:endnote w:type="continuationSeparator" w:id="0">
    <w:p w14:paraId="19D7480F" w14:textId="77777777" w:rsidR="00EA7D59" w:rsidRDefault="00EA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B960" w14:textId="77777777" w:rsidR="00EA7D59" w:rsidRDefault="00EA7D59">
      <w:r>
        <w:separator/>
      </w:r>
    </w:p>
  </w:footnote>
  <w:footnote w:type="continuationSeparator" w:id="0">
    <w:p w14:paraId="7D9FA20E" w14:textId="77777777" w:rsidR="00EA7D59" w:rsidRDefault="00EA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A7D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A7D5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E4"/>
    <w:rsid w:val="000628F9"/>
    <w:rsid w:val="000632A0"/>
    <w:rsid w:val="000A6394"/>
    <w:rsid w:val="000B1F4F"/>
    <w:rsid w:val="000B7FED"/>
    <w:rsid w:val="000C038A"/>
    <w:rsid w:val="000C6598"/>
    <w:rsid w:val="000D44B3"/>
    <w:rsid w:val="0013731B"/>
    <w:rsid w:val="00145D43"/>
    <w:rsid w:val="00173D5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116E2"/>
    <w:rsid w:val="00325AF4"/>
    <w:rsid w:val="003609EF"/>
    <w:rsid w:val="0036231A"/>
    <w:rsid w:val="00374DD4"/>
    <w:rsid w:val="003A0E63"/>
    <w:rsid w:val="003C1618"/>
    <w:rsid w:val="003D454E"/>
    <w:rsid w:val="003D75CC"/>
    <w:rsid w:val="003E1A36"/>
    <w:rsid w:val="003F08F5"/>
    <w:rsid w:val="003F2E49"/>
    <w:rsid w:val="00410371"/>
    <w:rsid w:val="004242F1"/>
    <w:rsid w:val="004825FB"/>
    <w:rsid w:val="004B75B7"/>
    <w:rsid w:val="0051580D"/>
    <w:rsid w:val="00532A46"/>
    <w:rsid w:val="00547111"/>
    <w:rsid w:val="00556ACE"/>
    <w:rsid w:val="005764C5"/>
    <w:rsid w:val="00592D74"/>
    <w:rsid w:val="005E2C44"/>
    <w:rsid w:val="00621188"/>
    <w:rsid w:val="006257ED"/>
    <w:rsid w:val="00633E14"/>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1F62"/>
    <w:rsid w:val="008626E7"/>
    <w:rsid w:val="00870EE7"/>
    <w:rsid w:val="008863B9"/>
    <w:rsid w:val="0089666F"/>
    <w:rsid w:val="008A45A6"/>
    <w:rsid w:val="008D6D3A"/>
    <w:rsid w:val="008F3789"/>
    <w:rsid w:val="008F686C"/>
    <w:rsid w:val="00912F51"/>
    <w:rsid w:val="0091443E"/>
    <w:rsid w:val="009148DE"/>
    <w:rsid w:val="00916A68"/>
    <w:rsid w:val="00934697"/>
    <w:rsid w:val="00935DD5"/>
    <w:rsid w:val="00941E30"/>
    <w:rsid w:val="00971CEE"/>
    <w:rsid w:val="009777D9"/>
    <w:rsid w:val="00991B88"/>
    <w:rsid w:val="009A5753"/>
    <w:rsid w:val="009A579D"/>
    <w:rsid w:val="009E3297"/>
    <w:rsid w:val="009F5A63"/>
    <w:rsid w:val="009F734F"/>
    <w:rsid w:val="00A246B6"/>
    <w:rsid w:val="00A47E70"/>
    <w:rsid w:val="00A50CF0"/>
    <w:rsid w:val="00A63CB3"/>
    <w:rsid w:val="00A7671C"/>
    <w:rsid w:val="00AA2CBC"/>
    <w:rsid w:val="00AA774C"/>
    <w:rsid w:val="00AC5820"/>
    <w:rsid w:val="00AD1CD8"/>
    <w:rsid w:val="00B258BB"/>
    <w:rsid w:val="00B52AAE"/>
    <w:rsid w:val="00B67B97"/>
    <w:rsid w:val="00B90AC2"/>
    <w:rsid w:val="00B968C8"/>
    <w:rsid w:val="00BA3EC5"/>
    <w:rsid w:val="00BA51D9"/>
    <w:rsid w:val="00BB5DFC"/>
    <w:rsid w:val="00BD279D"/>
    <w:rsid w:val="00BD6BB8"/>
    <w:rsid w:val="00C22527"/>
    <w:rsid w:val="00C322D7"/>
    <w:rsid w:val="00C53E75"/>
    <w:rsid w:val="00C66BA2"/>
    <w:rsid w:val="00C92827"/>
    <w:rsid w:val="00C95985"/>
    <w:rsid w:val="00CB139D"/>
    <w:rsid w:val="00CB5EC6"/>
    <w:rsid w:val="00CC5026"/>
    <w:rsid w:val="00CC6523"/>
    <w:rsid w:val="00CC68D0"/>
    <w:rsid w:val="00CD7748"/>
    <w:rsid w:val="00CE1DA9"/>
    <w:rsid w:val="00D03F9A"/>
    <w:rsid w:val="00D06D51"/>
    <w:rsid w:val="00D24991"/>
    <w:rsid w:val="00D47C99"/>
    <w:rsid w:val="00D50255"/>
    <w:rsid w:val="00D60EC8"/>
    <w:rsid w:val="00D66520"/>
    <w:rsid w:val="00DC70A8"/>
    <w:rsid w:val="00DE34CF"/>
    <w:rsid w:val="00E13F3D"/>
    <w:rsid w:val="00E20D51"/>
    <w:rsid w:val="00E22AF6"/>
    <w:rsid w:val="00E34898"/>
    <w:rsid w:val="00E53B23"/>
    <w:rsid w:val="00E660F0"/>
    <w:rsid w:val="00EA6D6D"/>
    <w:rsid w:val="00EA7D59"/>
    <w:rsid w:val="00EB09B7"/>
    <w:rsid w:val="00EC1928"/>
    <w:rsid w:val="00EC5544"/>
    <w:rsid w:val="00EE7D7C"/>
    <w:rsid w:val="00F15DE3"/>
    <w:rsid w:val="00F25D98"/>
    <w:rsid w:val="00F300FB"/>
    <w:rsid w:val="00F42440"/>
    <w:rsid w:val="00F57D1B"/>
    <w:rsid w:val="00F8460D"/>
    <w:rsid w:val="00FB6386"/>
    <w:rsid w:val="00FB6B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632A0"/>
    <w:rPr>
      <w:rFonts w:ascii="Times New Roman" w:hAnsi="Times New Roman"/>
      <w:lang w:val="en-GB" w:eastAsia="en-US"/>
    </w:rPr>
  </w:style>
  <w:style w:type="character" w:customStyle="1" w:styleId="NOChar">
    <w:name w:val="NO Char"/>
    <w:link w:val="NO"/>
    <w:rsid w:val="000632A0"/>
    <w:rPr>
      <w:rFonts w:ascii="Times New Roman" w:hAnsi="Times New Roman"/>
      <w:lang w:val="en-GB" w:eastAsia="en-US"/>
    </w:rPr>
  </w:style>
  <w:style w:type="character" w:customStyle="1" w:styleId="B2Char">
    <w:name w:val="B2 Char"/>
    <w:link w:val="B2"/>
    <w:qFormat/>
    <w:rsid w:val="00063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191E0-3311-4922-A971-FDE5139D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2947</Words>
  <Characters>16801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14</cp:revision>
  <cp:lastPrinted>1900-01-01T00:00:00Z</cp:lastPrinted>
  <dcterms:created xsi:type="dcterms:W3CDTF">2022-04-15T09:40:00Z</dcterms:created>
  <dcterms:modified xsi:type="dcterms:W3CDTF">2022-05-17T02:42:00Z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